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E73DF" w14:textId="7B5B7338" w:rsidR="00176E59" w:rsidRPr="009F2047" w:rsidRDefault="00176E59" w:rsidP="000A16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#1</w:t>
      </w:r>
      <w:r>
        <w:rPr>
          <w:rFonts w:cs="Arial"/>
          <w:b/>
          <w:noProof/>
          <w:sz w:val="24"/>
        </w:rPr>
        <w:t>53E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  <w:lang w:val="en-US" w:eastAsia="zh-CN"/>
        </w:rPr>
        <w:t>e-meeting</w:t>
      </w:r>
      <w:r w:rsidRPr="009F2047">
        <w:rPr>
          <w:b/>
          <w:i/>
          <w:noProof/>
          <w:sz w:val="28"/>
        </w:rPr>
        <w:tab/>
      </w:r>
      <w:r w:rsidR="00157E68" w:rsidRPr="00157E68">
        <w:rPr>
          <w:rFonts w:cs="Arial"/>
          <w:b/>
          <w:noProof/>
          <w:sz w:val="24"/>
        </w:rPr>
        <w:t>S2-2209058</w:t>
      </w:r>
    </w:p>
    <w:p w14:paraId="69EFF705" w14:textId="77777777" w:rsidR="00176E59" w:rsidRPr="009F2047" w:rsidRDefault="00176E59" w:rsidP="00176E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10 - 17 October 2022</w:t>
      </w:r>
      <w:r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Elbonia</w:t>
      </w:r>
      <w:r w:rsidRPr="009F2047">
        <w:rPr>
          <w:rFonts w:cs="Arial"/>
          <w:b/>
          <w:noProof/>
          <w:sz w:val="24"/>
        </w:rPr>
        <w:tab/>
      </w:r>
      <w:r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>
        <w:rPr>
          <w:rFonts w:cs="Arial"/>
          <w:b/>
          <w:i/>
          <w:iCs/>
          <w:noProof/>
          <w:color w:val="0000FF"/>
          <w:szCs w:val="16"/>
        </w:rPr>
        <w:t>2</w:t>
      </w:r>
      <w:r w:rsidRPr="00DB481D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4B2F2" w:rsidR="001E41F3" w:rsidRPr="00410371" w:rsidRDefault="007235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7F6D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2D7F43" w:rsidR="001E41F3" w:rsidRPr="00410371" w:rsidRDefault="007235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21F44">
              <w:t xml:space="preserve"> </w:t>
            </w:r>
            <w:r w:rsidR="00621F44" w:rsidRPr="00621F44">
              <w:rPr>
                <w:b/>
                <w:noProof/>
                <w:sz w:val="28"/>
              </w:rPr>
              <w:t>3747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08D462" w:rsidR="001E41F3" w:rsidRPr="00410371" w:rsidRDefault="007235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47F6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90845" w:rsidR="001E41F3" w:rsidRPr="00410371" w:rsidRDefault="007235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7F6D">
              <w:rPr>
                <w:b/>
                <w:noProof/>
                <w:sz w:val="28"/>
              </w:rPr>
              <w:t>17.</w:t>
            </w:r>
            <w:r w:rsidR="00621F44">
              <w:rPr>
                <w:b/>
                <w:noProof/>
                <w:sz w:val="28"/>
              </w:rPr>
              <w:t>6</w:t>
            </w:r>
            <w:r w:rsidR="00A47F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93273F" w:rsidR="00F25D98" w:rsidRDefault="00A47F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20B87" w:rsidR="001E41F3" w:rsidRDefault="007235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C5BA1" w:rsidRPr="004C5BA1">
              <w:t>Correction on conditions for using SPI for UE derived QoS rules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892E4C" w:rsidR="001E41F3" w:rsidRDefault="007235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F10BF" w:rsidRPr="005F10BF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E1172A" w:rsidR="001E41F3" w:rsidRDefault="007235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F10B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90A2C" w:rsidR="001E41F3" w:rsidRDefault="007235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4558F" w:rsidRPr="0004558F">
              <w:rPr>
                <w:noProof/>
              </w:rPr>
              <w:t>5GS_Ph1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B09AA8" w:rsidR="001E41F3" w:rsidRDefault="007235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50623">
              <w:rPr>
                <w:noProof/>
              </w:rPr>
              <w:t>2022-10-10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C424F5" w:rsidR="001E41F3" w:rsidRDefault="007235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4558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24622B" w:rsidR="001E41F3" w:rsidRDefault="007235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062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7ED45" w14:textId="77777777" w:rsidR="001E41F3" w:rsidRDefault="00443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Reflective QoS is enabled, </w:t>
            </w:r>
            <w:r w:rsidR="000D3369">
              <w:rPr>
                <w:noProof/>
              </w:rPr>
              <w:t xml:space="preserve">the UE dervies QoS </w:t>
            </w:r>
            <w:r w:rsidR="00895462">
              <w:rPr>
                <w:noProof/>
              </w:rPr>
              <w:t xml:space="preserve">rules following the principles defined in clasue 5.7.5.2. </w:t>
            </w:r>
            <w:r w:rsidR="00B52EA1">
              <w:rPr>
                <w:noProof/>
              </w:rPr>
              <w:t xml:space="preserve">For PDU Session of IP type, the </w:t>
            </w:r>
            <w:r w:rsidR="00D47743">
              <w:rPr>
                <w:noProof/>
              </w:rPr>
              <w:t xml:space="preserve">UL Packet Filter may </w:t>
            </w:r>
            <w:r w:rsidR="00061C78">
              <w:rPr>
                <w:noProof/>
              </w:rPr>
              <w:t xml:space="preserve">be derived </w:t>
            </w:r>
            <w:r w:rsidR="00D47743">
              <w:rPr>
                <w:noProof/>
              </w:rPr>
              <w:t>use the SPI of the IPSec SA</w:t>
            </w:r>
            <w:r w:rsidR="00061C78">
              <w:rPr>
                <w:noProof/>
              </w:rPr>
              <w:t xml:space="preserve"> as described </w:t>
            </w:r>
            <w:r w:rsidR="00FD1F42">
              <w:rPr>
                <w:noProof/>
              </w:rPr>
              <w:t>below:</w:t>
            </w:r>
          </w:p>
          <w:p w14:paraId="1B32BED0" w14:textId="772A419F" w:rsidR="00FD1F42" w:rsidRPr="00FD1F42" w:rsidRDefault="00FD1F42" w:rsidP="00FD1F42">
            <w:pPr>
              <w:pStyle w:val="CRCoverPage"/>
              <w:spacing w:after="0"/>
              <w:ind w:left="284"/>
              <w:rPr>
                <w:i/>
                <w:iCs/>
                <w:noProof/>
                <w:u w:val="single"/>
              </w:rPr>
            </w:pPr>
            <w:r w:rsidRPr="00FD1F42">
              <w:rPr>
                <w:i/>
                <w:iCs/>
                <w:noProof/>
                <w:u w:val="single"/>
              </w:rPr>
              <w:t>In this case, if an uplink IPSec SA corresponding to a downlink IPSec SA of the SPI in the DL packet exists, then the UL Packet Filter contains an SPI of the uplink IPSec SA.</w:t>
            </w:r>
          </w:p>
          <w:p w14:paraId="0FF92506" w14:textId="77777777" w:rsidR="00FD1F42" w:rsidRDefault="00FD1F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279AFB" w14:textId="111BC0E1" w:rsidR="00577CB0" w:rsidRDefault="00572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this condition </w:t>
            </w:r>
            <w:r w:rsidR="00442DEB">
              <w:rPr>
                <w:noProof/>
              </w:rPr>
              <w:t xml:space="preserve">may not be valid in certain cases, </w:t>
            </w:r>
            <w:r w:rsidR="00905014">
              <w:rPr>
                <w:noProof/>
              </w:rPr>
              <w:t>i.e. the uplink IPSec SA</w:t>
            </w:r>
            <w:r w:rsidR="0034364B">
              <w:rPr>
                <w:noProof/>
              </w:rPr>
              <w:t xml:space="preserve"> may exist, but may not be available to the </w:t>
            </w:r>
            <w:r w:rsidR="00F02981">
              <w:rPr>
                <w:noProof/>
              </w:rPr>
              <w:t xml:space="preserve">entity deriving the QoS rules. </w:t>
            </w:r>
            <w:r w:rsidR="00607BC5">
              <w:rPr>
                <w:noProof/>
              </w:rPr>
              <w:t>Normally,</w:t>
            </w:r>
            <w:r w:rsidR="00F406BC">
              <w:rPr>
                <w:noProof/>
              </w:rPr>
              <w:t xml:space="preserve"> </w:t>
            </w:r>
            <w:r w:rsidR="00AA4445">
              <w:rPr>
                <w:noProof/>
              </w:rPr>
              <w:t xml:space="preserve">UL and DL </w:t>
            </w:r>
            <w:r w:rsidR="00F406BC">
              <w:rPr>
                <w:noProof/>
              </w:rPr>
              <w:t xml:space="preserve">IPSec </w:t>
            </w:r>
            <w:r w:rsidR="00785338">
              <w:rPr>
                <w:noProof/>
              </w:rPr>
              <w:t>SA</w:t>
            </w:r>
            <w:r w:rsidR="00AA4445">
              <w:rPr>
                <w:noProof/>
              </w:rPr>
              <w:t xml:space="preserve"> pairing</w:t>
            </w:r>
            <w:r w:rsidR="00785338">
              <w:rPr>
                <w:noProof/>
              </w:rPr>
              <w:t xml:space="preserve"> </w:t>
            </w:r>
            <w:r w:rsidR="00F406BC">
              <w:rPr>
                <w:noProof/>
              </w:rPr>
              <w:t>is</w:t>
            </w:r>
            <w:r w:rsidR="00607BC5">
              <w:rPr>
                <w:noProof/>
              </w:rPr>
              <w:t xml:space="preserve"> handled by the </w:t>
            </w:r>
            <w:r w:rsidR="00A37056">
              <w:rPr>
                <w:noProof/>
              </w:rPr>
              <w:t>HL</w:t>
            </w:r>
            <w:r w:rsidR="00974C33">
              <w:rPr>
                <w:noProof/>
              </w:rPr>
              <w:t>OS layer or application layer</w:t>
            </w:r>
            <w:r w:rsidR="00785338">
              <w:rPr>
                <w:noProof/>
              </w:rPr>
              <w:t xml:space="preserve"> </w:t>
            </w:r>
            <w:r w:rsidR="00AA4445">
              <w:rPr>
                <w:noProof/>
              </w:rPr>
              <w:t xml:space="preserve">that creates the IPSec SAs, </w:t>
            </w:r>
            <w:r w:rsidR="00785338">
              <w:rPr>
                <w:noProof/>
              </w:rPr>
              <w:t xml:space="preserve">and is not </w:t>
            </w:r>
            <w:r w:rsidR="00A718DF">
              <w:rPr>
                <w:noProof/>
              </w:rPr>
              <w:t xml:space="preserve">exposed to the layer </w:t>
            </w:r>
            <w:r w:rsidR="00D52C47">
              <w:rPr>
                <w:noProof/>
              </w:rPr>
              <w:t>managing the QoS rules.</w:t>
            </w:r>
            <w:r w:rsidR="00AA4445">
              <w:rPr>
                <w:noProof/>
              </w:rPr>
              <w:t xml:space="preserve"> According to TS 24.501, the QoS rules are d</w:t>
            </w:r>
            <w:r w:rsidR="00294BF6">
              <w:rPr>
                <w:noProof/>
              </w:rPr>
              <w:t>e</w:t>
            </w:r>
            <w:r w:rsidR="00AA4445">
              <w:rPr>
                <w:noProof/>
              </w:rPr>
              <w:t>rived at NAS layer.</w:t>
            </w:r>
            <w:r w:rsidR="00D52C47">
              <w:rPr>
                <w:noProof/>
              </w:rPr>
              <w:t xml:space="preserve"> </w:t>
            </w:r>
            <w:r w:rsidR="00BA6214">
              <w:rPr>
                <w:noProof/>
              </w:rPr>
              <w:t xml:space="preserve">For example, in the following cases, the entity derving the QoS rules </w:t>
            </w:r>
            <w:r w:rsidR="001817CF">
              <w:rPr>
                <w:noProof/>
              </w:rPr>
              <w:t>cannot</w:t>
            </w:r>
            <w:r w:rsidR="00467F52">
              <w:rPr>
                <w:noProof/>
              </w:rPr>
              <w:t xml:space="preserve"> obtain the </w:t>
            </w:r>
            <w:r w:rsidR="00577CB0">
              <w:rPr>
                <w:noProof/>
              </w:rPr>
              <w:t>SPI of the uplink IPSec SA:</w:t>
            </w:r>
          </w:p>
          <w:p w14:paraId="32B541FF" w14:textId="77777777" w:rsidR="00E626C1" w:rsidRDefault="009B7797" w:rsidP="00577C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125299" w:rsidRPr="00125299">
              <w:rPr>
                <w:noProof/>
              </w:rPr>
              <w:t>n the case when the MT and TE are separated</w:t>
            </w:r>
            <w:r w:rsidR="00E36226">
              <w:rPr>
                <w:noProof/>
              </w:rPr>
              <w:t>, the</w:t>
            </w:r>
            <w:r>
              <w:rPr>
                <w:noProof/>
              </w:rPr>
              <w:t xml:space="preserve"> TE handles the IPSec SAs. </w:t>
            </w:r>
            <w:r w:rsidR="00E36226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E36226">
              <w:rPr>
                <w:noProof/>
              </w:rPr>
              <w:t xml:space="preserve">MT </w:t>
            </w:r>
            <w:r>
              <w:rPr>
                <w:noProof/>
              </w:rPr>
              <w:t xml:space="preserve">that </w:t>
            </w:r>
            <w:r w:rsidR="00E36226">
              <w:rPr>
                <w:noProof/>
              </w:rPr>
              <w:t>handl</w:t>
            </w:r>
            <w:r>
              <w:rPr>
                <w:noProof/>
              </w:rPr>
              <w:t>es</w:t>
            </w:r>
            <w:r w:rsidR="00E36226">
              <w:rPr>
                <w:noProof/>
              </w:rPr>
              <w:t xml:space="preserve"> the QoS rules does not have the </w:t>
            </w:r>
            <w:r w:rsidR="00DF13F7">
              <w:rPr>
                <w:noProof/>
              </w:rPr>
              <w:t>information regarding</w:t>
            </w:r>
            <w:r w:rsidR="00E626C1">
              <w:rPr>
                <w:noProof/>
              </w:rPr>
              <w:t xml:space="preserve"> IPSec SAs and the uplink SPIs. </w:t>
            </w:r>
          </w:p>
          <w:p w14:paraId="79ECDAE5" w14:textId="65B25141" w:rsidR="00004868" w:rsidRDefault="00E626C1" w:rsidP="00577C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Even in case of normal UEs, the</w:t>
            </w:r>
            <w:r w:rsidR="000C51F9">
              <w:rPr>
                <w:noProof/>
              </w:rPr>
              <w:t xml:space="preserve"> </w:t>
            </w:r>
            <w:r w:rsidR="002B44FB">
              <w:rPr>
                <w:noProof/>
              </w:rPr>
              <w:t>HL</w:t>
            </w:r>
            <w:r w:rsidR="007D0DFD">
              <w:rPr>
                <w:noProof/>
              </w:rPr>
              <w:t>OS layer does not have interface to pass the IPSec SA and SPI informaiton to the NAS l</w:t>
            </w:r>
            <w:r w:rsidR="00004868">
              <w:rPr>
                <w:noProof/>
              </w:rPr>
              <w:t>ayer.</w:t>
            </w:r>
          </w:p>
          <w:p w14:paraId="50A423C2" w14:textId="77777777" w:rsidR="00004868" w:rsidRDefault="00004868" w:rsidP="00004868">
            <w:pPr>
              <w:pStyle w:val="CRCoverPage"/>
              <w:spacing w:after="0"/>
              <w:rPr>
                <w:noProof/>
              </w:rPr>
            </w:pPr>
          </w:p>
          <w:p w14:paraId="1C52E8F6" w14:textId="54819D13" w:rsidR="00D52C47" w:rsidRDefault="00004868" w:rsidP="004D25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="00023A4F">
              <w:rPr>
                <w:noProof/>
              </w:rPr>
              <w:t xml:space="preserve">the condition for using the SPI for the UL Packet Filter </w:t>
            </w:r>
            <w:r w:rsidR="00C85B8B">
              <w:rPr>
                <w:noProof/>
              </w:rPr>
              <w:t>needs to be corrected</w:t>
            </w:r>
            <w:r w:rsidR="00B028C6">
              <w:rPr>
                <w:noProof/>
              </w:rPr>
              <w:t xml:space="preserve"> to “when avai</w:t>
            </w:r>
            <w:r w:rsidR="007A2962">
              <w:rPr>
                <w:noProof/>
              </w:rPr>
              <w:t>l</w:t>
            </w:r>
            <w:r w:rsidR="00B028C6">
              <w:rPr>
                <w:noProof/>
              </w:rPr>
              <w:t>able</w:t>
            </w:r>
            <w:r w:rsidR="00AA4445">
              <w:rPr>
                <w:noProof/>
              </w:rPr>
              <w:t xml:space="preserve"> to NAS layer</w:t>
            </w:r>
            <w:r w:rsidR="00B028C6">
              <w:rPr>
                <w:noProof/>
              </w:rPr>
              <w:t>”</w:t>
            </w:r>
            <w:r w:rsidR="00B07D50">
              <w:rPr>
                <w:noProof/>
              </w:rPr>
              <w:t xml:space="preserve">. Otherwise, the UE </w:t>
            </w:r>
            <w:r w:rsidR="002006CD">
              <w:rPr>
                <w:noProof/>
              </w:rPr>
              <w:t xml:space="preserve">would attempt to create </w:t>
            </w:r>
            <w:r w:rsidR="00794AF4">
              <w:rPr>
                <w:noProof/>
              </w:rPr>
              <w:t>UL Packet Filters with the SPIs, which would cause error and</w:t>
            </w:r>
            <w:r w:rsidR="004B1C65">
              <w:rPr>
                <w:noProof/>
              </w:rPr>
              <w:t xml:space="preserve"> might </w:t>
            </w:r>
            <w:r w:rsidR="00BB20E1">
              <w:rPr>
                <w:noProof/>
              </w:rPr>
              <w:t xml:space="preserve">result in incorrect </w:t>
            </w:r>
            <w:r w:rsidR="004D2504">
              <w:rPr>
                <w:noProof/>
              </w:rPr>
              <w:t xml:space="preserve">QoS treatment of the traffic. </w:t>
            </w:r>
          </w:p>
          <w:p w14:paraId="708AA7DE" w14:textId="640E1405" w:rsidR="00FD1F42" w:rsidRDefault="00FD1F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C34343" w:rsidR="001E41F3" w:rsidRDefault="004D2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="001D6E8E">
              <w:rPr>
                <w:noProof/>
              </w:rPr>
              <w:t>cla</w:t>
            </w:r>
            <w:r w:rsidR="007A2962">
              <w:rPr>
                <w:noProof/>
              </w:rPr>
              <w:t>u</w:t>
            </w:r>
            <w:r w:rsidR="001D6E8E">
              <w:rPr>
                <w:noProof/>
              </w:rPr>
              <w:t xml:space="preserve">se 5.7.5.2 on </w:t>
            </w:r>
            <w:r>
              <w:rPr>
                <w:noProof/>
              </w:rPr>
              <w:t>condition</w:t>
            </w:r>
            <w:r w:rsidR="001D6E8E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EC1350">
              <w:rPr>
                <w:noProof/>
              </w:rPr>
              <w:t>using SPI to derive the UL Packet Fitler to “when available</w:t>
            </w:r>
            <w:r w:rsidR="00AA4445">
              <w:rPr>
                <w:noProof/>
              </w:rPr>
              <w:t xml:space="preserve"> to NAS layer</w:t>
            </w:r>
            <w:r w:rsidR="00EC1350">
              <w:rPr>
                <w:noProof/>
              </w:rPr>
              <w:t>”</w:t>
            </w:r>
            <w:r w:rsidR="006579E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6F2A7" w:rsidR="001E41F3" w:rsidRDefault="00657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Causing error in </w:t>
            </w:r>
            <w:r w:rsidR="00FB1FBB">
              <w:rPr>
                <w:noProof/>
              </w:rPr>
              <w:t xml:space="preserve">derived QoS rule generation and </w:t>
            </w:r>
            <w:r w:rsidR="003F0B19">
              <w:rPr>
                <w:noProof/>
              </w:rPr>
              <w:t>interrupt Reflective QoS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2D5690" w:rsidR="001E41F3" w:rsidRDefault="00FA4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07723A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60A37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8AC5CE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FCEF5" w14:textId="77777777" w:rsidR="009458ED" w:rsidRDefault="009458ED" w:rsidP="0094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0A15E5FB" w14:textId="77777777" w:rsidR="0043127D" w:rsidRDefault="0043127D" w:rsidP="0043127D">
      <w:pPr>
        <w:pStyle w:val="Heading4"/>
      </w:pPr>
      <w:bookmarkStart w:id="11" w:name="_Toc114665185"/>
      <w:bookmarkStart w:id="12" w:name="_Toc20149823"/>
      <w:bookmarkStart w:id="13" w:name="_Toc27846617"/>
      <w:bookmarkStart w:id="14" w:name="_Toc36187745"/>
      <w:bookmarkStart w:id="15" w:name="_Toc45183649"/>
      <w:bookmarkStart w:id="16" w:name="_Toc47342491"/>
      <w:bookmarkStart w:id="17" w:name="_Toc51769191"/>
      <w:bookmarkStart w:id="18" w:name="_Toc106187905"/>
      <w:r>
        <w:t>5.7.5.2</w:t>
      </w:r>
      <w:r>
        <w:tab/>
        <w:t xml:space="preserve">UE Derived QoS </w:t>
      </w:r>
      <w:r>
        <w:rPr>
          <w:lang w:eastAsia="zh-CN"/>
        </w:rPr>
        <w:t>R</w:t>
      </w:r>
      <w:r>
        <w:t>ule</w:t>
      </w:r>
      <w:bookmarkEnd w:id="11"/>
    </w:p>
    <w:p w14:paraId="052491C6" w14:textId="77777777" w:rsidR="0043127D" w:rsidRDefault="0043127D" w:rsidP="0043127D">
      <w:pPr>
        <w:rPr>
          <w:lang w:eastAsia="zh-CN"/>
        </w:rPr>
      </w:pPr>
      <w:r>
        <w:rPr>
          <w:lang w:eastAsia="zh-CN"/>
        </w:rPr>
        <w:t>The UE derived QoS rule contains following parameters:</w:t>
      </w:r>
    </w:p>
    <w:p w14:paraId="66F90642" w14:textId="77777777" w:rsidR="0043127D" w:rsidRDefault="0043127D" w:rsidP="0043127D">
      <w:pPr>
        <w:pStyle w:val="B1"/>
      </w:pPr>
      <w:r>
        <w:t>-</w:t>
      </w:r>
      <w:r>
        <w:tab/>
        <w:t>One UL Packet Filter (in the Packet Filter Set as defined in clause 5.7.6</w:t>
      </w:r>
      <w:proofErr w:type="gramStart"/>
      <w:r>
        <w:t>);</w:t>
      </w:r>
      <w:proofErr w:type="gramEnd"/>
    </w:p>
    <w:p w14:paraId="7A720E0E" w14:textId="77777777" w:rsidR="0043127D" w:rsidRDefault="0043127D" w:rsidP="0043127D">
      <w:pPr>
        <w:pStyle w:val="B1"/>
      </w:pPr>
      <w:r>
        <w:t>-</w:t>
      </w:r>
      <w:r>
        <w:tab/>
      </w:r>
      <w:proofErr w:type="gramStart"/>
      <w:r>
        <w:t>QFI;</w:t>
      </w:r>
      <w:proofErr w:type="gramEnd"/>
    </w:p>
    <w:p w14:paraId="04922780" w14:textId="77777777" w:rsidR="0043127D" w:rsidRDefault="0043127D" w:rsidP="0043127D">
      <w:pPr>
        <w:pStyle w:val="B1"/>
      </w:pPr>
      <w:r>
        <w:t>-</w:t>
      </w:r>
      <w:r>
        <w:tab/>
        <w:t>Precedence value (see clause 5.7.1.9).</w:t>
      </w:r>
    </w:p>
    <w:p w14:paraId="76020914" w14:textId="77777777" w:rsidR="0043127D" w:rsidRDefault="0043127D" w:rsidP="0043127D">
      <w:pPr>
        <w:rPr>
          <w:lang w:eastAsia="zh-CN"/>
        </w:rPr>
      </w:pPr>
      <w:r>
        <w:rPr>
          <w:lang w:eastAsia="zh-CN"/>
        </w:rPr>
        <w:t>Upon receiving DL packet, one UL Packet Filter derived from the received DL packet as described in this clause is used to identify a UE derived QoS rule within a PDU Session.</w:t>
      </w:r>
    </w:p>
    <w:p w14:paraId="47232B38" w14:textId="77777777" w:rsidR="0043127D" w:rsidRDefault="0043127D" w:rsidP="0043127D">
      <w:pPr>
        <w:rPr>
          <w:lang w:eastAsia="zh-CN"/>
        </w:rPr>
      </w:pPr>
      <w:r>
        <w:rPr>
          <w:lang w:eastAsia="zh-CN"/>
        </w:rPr>
        <w:t xml:space="preserve">For PDU Session of IP type, the UL Packet Filter is derived based on the received </w:t>
      </w:r>
      <w:r>
        <w:t xml:space="preserve">DL </w:t>
      </w:r>
      <w:r>
        <w:rPr>
          <w:lang w:eastAsia="zh-CN"/>
        </w:rPr>
        <w:t>packet as follows:</w:t>
      </w:r>
    </w:p>
    <w:p w14:paraId="2B3DCD00" w14:textId="77777777" w:rsidR="0043127D" w:rsidRDefault="0043127D" w:rsidP="004312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Protocol ID / Next Header is set to TCP or UDP, by using the source and destination IP addresses, source and destination port numbers, and the Protocol ID / Next Header field itself.</w:t>
      </w:r>
    </w:p>
    <w:p w14:paraId="7CEE41AD" w14:textId="2DBF71E2" w:rsidR="0043127D" w:rsidRDefault="0043127D" w:rsidP="004312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Protocol ID / Next Header is set to UDP, if the received DL packet is UDP-encapsulated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protected packet, by using the source and destination IP addresses, source and destination port numbers, the Security Parameter Index, and the Protocol ID / Next Header field itself. In this case, if an uplink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 corresponding to a downlink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 of the SPI in the DL packet </w:t>
      </w:r>
      <w:ins w:id="19" w:author="Ericsson User" w:date="2022-10-10T14:46:00Z">
        <w:r w:rsidR="007235FC">
          <w:rPr>
            <w:u w:val="single"/>
            <w:lang w:val="en-US" w:eastAsia="zh-CN"/>
          </w:rPr>
          <w:t xml:space="preserve">exists and </w:t>
        </w:r>
        <w:r w:rsidR="007235FC">
          <w:rPr>
            <w:u w:val="single"/>
            <w:lang w:val="en-US" w:eastAsia="zh-CN"/>
          </w:rPr>
          <w:t xml:space="preserve">the </w:t>
        </w:r>
        <w:r w:rsidR="007235FC">
          <w:rPr>
            <w:u w:val="single"/>
            <w:lang w:val="en-US" w:eastAsia="zh-CN"/>
          </w:rPr>
          <w:t xml:space="preserve">SPI of the uplink </w:t>
        </w:r>
        <w:proofErr w:type="spellStart"/>
        <w:r w:rsidR="007235FC">
          <w:rPr>
            <w:u w:val="single"/>
            <w:lang w:val="en-US" w:eastAsia="zh-CN"/>
          </w:rPr>
          <w:t>IPSec</w:t>
        </w:r>
        <w:proofErr w:type="spellEnd"/>
        <w:r w:rsidR="007235FC">
          <w:rPr>
            <w:u w:val="single"/>
            <w:lang w:val="en-US" w:eastAsia="zh-CN"/>
          </w:rPr>
          <w:t xml:space="preserve"> SA is known</w:t>
        </w:r>
      </w:ins>
      <w:ins w:id="20" w:author="Hong Cheng" w:date="2022-09-30T11:03:00Z">
        <w:del w:id="21" w:author="Ericsson User" w:date="2022-10-10T14:46:00Z">
          <w:r w:rsidRPr="00AF15F5" w:rsidDel="007235FC">
            <w:rPr>
              <w:lang w:eastAsia="zh-CN"/>
            </w:rPr>
            <w:delText>is available</w:delText>
          </w:r>
        </w:del>
        <w:r w:rsidRPr="00AF15F5">
          <w:rPr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</w:ins>
      <w:ins w:id="22" w:author="Ericsson User" w:date="2022-10-10T14:46:00Z">
        <w:r w:rsidR="007235FC">
          <w:rPr>
            <w:lang w:eastAsia="zh-CN"/>
          </w:rPr>
          <w:t xml:space="preserve">the </w:t>
        </w:r>
      </w:ins>
      <w:ins w:id="23" w:author="Hong Cheng" w:date="2022-09-30T11:03:00Z">
        <w:r>
          <w:rPr>
            <w:lang w:eastAsia="zh-CN"/>
          </w:rPr>
          <w:t xml:space="preserve">NAS layer </w:t>
        </w:r>
        <w:r w:rsidRPr="00AF15F5">
          <w:rPr>
            <w:lang w:eastAsia="zh-CN"/>
          </w:rPr>
          <w:t xml:space="preserve">when deriving </w:t>
        </w:r>
        <w:r>
          <w:rPr>
            <w:lang w:eastAsia="zh-CN"/>
          </w:rPr>
          <w:t>QoS rules</w:t>
        </w:r>
      </w:ins>
      <w:del w:id="24" w:author="Hong Cheng" w:date="2022-09-30T11:03:00Z">
        <w:r w:rsidDel="0043127D">
          <w:rPr>
            <w:lang w:eastAsia="zh-CN"/>
          </w:rPr>
          <w:delText>exists</w:delText>
        </w:r>
      </w:del>
      <w:r>
        <w:rPr>
          <w:lang w:eastAsia="zh-CN"/>
        </w:rPr>
        <w:t xml:space="preserve">, then the UL Packet Filter contains an SPI of the uplink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SA.</w:t>
      </w:r>
    </w:p>
    <w:p w14:paraId="5B5A9164" w14:textId="684EE802" w:rsidR="0043127D" w:rsidRDefault="0043127D" w:rsidP="004312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Protocol ID / Next Header is set to ESP, by using the source and destination IP addresses, the Security Parameter Index, and the Protocol ID / Next Header field itself. If the received DL packet is an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protected packet, and an uplink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 corresponding to a downlink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 of the SPI in the DL packet </w:t>
      </w:r>
      <w:ins w:id="25" w:author="Ericsson User" w:date="2022-10-10T14:46:00Z">
        <w:r w:rsidR="007235FC">
          <w:rPr>
            <w:u w:val="single"/>
            <w:lang w:val="en-US" w:eastAsia="zh-CN"/>
          </w:rPr>
          <w:t xml:space="preserve">exists and the SPI of the uplink </w:t>
        </w:r>
        <w:proofErr w:type="spellStart"/>
        <w:r w:rsidR="007235FC">
          <w:rPr>
            <w:u w:val="single"/>
            <w:lang w:val="en-US" w:eastAsia="zh-CN"/>
          </w:rPr>
          <w:t>IPSec</w:t>
        </w:r>
        <w:proofErr w:type="spellEnd"/>
        <w:r w:rsidR="007235FC">
          <w:rPr>
            <w:u w:val="single"/>
            <w:lang w:val="en-US" w:eastAsia="zh-CN"/>
          </w:rPr>
          <w:t xml:space="preserve"> SA is known</w:t>
        </w:r>
        <w:r w:rsidR="007235FC">
          <w:rPr>
            <w:u w:val="single"/>
            <w:lang w:val="en-US" w:eastAsia="zh-CN"/>
          </w:rPr>
          <w:t xml:space="preserve"> </w:t>
        </w:r>
      </w:ins>
      <w:ins w:id="26" w:author="Hong Cheng" w:date="2022-09-30T11:08:00Z">
        <w:del w:id="27" w:author="Ericsson User" w:date="2022-10-10T14:46:00Z">
          <w:r w:rsidRPr="009B1139" w:rsidDel="007235FC">
            <w:rPr>
              <w:lang w:eastAsia="zh-CN"/>
            </w:rPr>
            <w:delText xml:space="preserve">is available </w:delText>
          </w:r>
        </w:del>
        <w:r>
          <w:rPr>
            <w:lang w:eastAsia="zh-CN"/>
          </w:rPr>
          <w:t xml:space="preserve">to </w:t>
        </w:r>
      </w:ins>
      <w:ins w:id="28" w:author="Ericsson User" w:date="2022-10-10T14:46:00Z">
        <w:r w:rsidR="007235FC">
          <w:rPr>
            <w:lang w:eastAsia="zh-CN"/>
          </w:rPr>
          <w:t xml:space="preserve">the </w:t>
        </w:r>
      </w:ins>
      <w:ins w:id="29" w:author="Hong Cheng" w:date="2022-09-30T11:08:00Z">
        <w:r>
          <w:rPr>
            <w:lang w:eastAsia="zh-CN"/>
          </w:rPr>
          <w:t xml:space="preserve">NAS layer </w:t>
        </w:r>
        <w:r w:rsidRPr="009B1139">
          <w:rPr>
            <w:lang w:eastAsia="zh-CN"/>
          </w:rPr>
          <w:t>when deriving QoS rules</w:t>
        </w:r>
      </w:ins>
      <w:del w:id="30" w:author="Hong Cheng" w:date="2022-09-30T11:08:00Z">
        <w:r w:rsidDel="0043127D">
          <w:rPr>
            <w:lang w:eastAsia="zh-CN"/>
          </w:rPr>
          <w:delText>exists</w:delText>
        </w:r>
      </w:del>
      <w:r>
        <w:rPr>
          <w:lang w:eastAsia="zh-CN"/>
        </w:rPr>
        <w:t xml:space="preserve">, then the UL Packet Filter contains an SPI of the uplink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SA.</w:t>
      </w:r>
    </w:p>
    <w:p w14:paraId="3C8899CC" w14:textId="77777777" w:rsidR="0043127D" w:rsidRDefault="0043127D" w:rsidP="0043127D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In this Release of the specification for PDU Sessions of IP type the use of Reflective QoS is restricted to service data flows for which Protocol ID / Next Header is set to TCP, UDP or ESP.</w:t>
      </w:r>
    </w:p>
    <w:p w14:paraId="5F80F33C" w14:textId="77777777" w:rsidR="0043127D" w:rsidRDefault="0043127D" w:rsidP="0043127D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The UE does not verify whether the downlink packets with RQI indication match the restrictions on Reflective QoS.</w:t>
      </w:r>
    </w:p>
    <w:p w14:paraId="7100339D" w14:textId="77777777" w:rsidR="0043127D" w:rsidRDefault="0043127D" w:rsidP="0043127D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 xml:space="preserve">How to determine the received DL packet is UDP-encapsulated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protected packet is defined in RFC 3948 [138]. UDP encapsulation for ESP is used when a NAT is detected, and there can be different Security Parameter Indexes within the same IP-tuples.</w:t>
      </w:r>
    </w:p>
    <w:p w14:paraId="2FC900AD" w14:textId="77777777" w:rsidR="0043127D" w:rsidRDefault="0043127D" w:rsidP="0043127D">
      <w:pPr>
        <w:rPr>
          <w:lang w:eastAsia="zh-CN"/>
        </w:rPr>
      </w:pPr>
      <w:r>
        <w:rPr>
          <w:lang w:eastAsia="zh-CN"/>
        </w:rPr>
        <w:t xml:space="preserve">For PDU Session of Ethernet type the UL Packet Filter is derived based on the received DL packet by using the source and destination MAC addresses, the </w:t>
      </w:r>
      <w:proofErr w:type="spellStart"/>
      <w:r>
        <w:rPr>
          <w:lang w:eastAsia="zh-CN"/>
        </w:rPr>
        <w:t>Ethertype</w:t>
      </w:r>
      <w:proofErr w:type="spellEnd"/>
      <w:r>
        <w:rPr>
          <w:lang w:eastAsia="zh-CN"/>
        </w:rPr>
        <w:t xml:space="preserve"> on received DL packet is used as </w:t>
      </w:r>
      <w:proofErr w:type="spellStart"/>
      <w:r>
        <w:rPr>
          <w:lang w:eastAsia="zh-CN"/>
        </w:rPr>
        <w:t>Ethertype</w:t>
      </w:r>
      <w:proofErr w:type="spellEnd"/>
      <w:r>
        <w:rPr>
          <w:lang w:eastAsia="zh-CN"/>
        </w:rPr>
        <w:t xml:space="preserve"> for UL packet. In the case of presence of 802.1Q [98], the VID and PCP in IEEE Std 802.1Q [98] header(s) of the received DL packet is also used as the VID and PCP field for the UL Packet Filter. When double 802.1Q [98] tagging is used, only the outer (S-TAG) is </w:t>
      </w:r>
      <w:proofErr w:type="gramStart"/>
      <w:r>
        <w:rPr>
          <w:lang w:eastAsia="zh-CN"/>
        </w:rPr>
        <w:t>taken into account</w:t>
      </w:r>
      <w:proofErr w:type="gramEnd"/>
      <w:r>
        <w:rPr>
          <w:lang w:eastAsia="zh-CN"/>
        </w:rPr>
        <w:t xml:space="preserve"> for the UL Packet Filter derivation.</w:t>
      </w:r>
    </w:p>
    <w:p w14:paraId="4D2BC364" w14:textId="77777777" w:rsidR="0043127D" w:rsidRDefault="0043127D" w:rsidP="0043127D">
      <w:pPr>
        <w:pStyle w:val="NO"/>
        <w:rPr>
          <w:lang w:eastAsia="zh-CN"/>
        </w:rPr>
      </w:pPr>
      <w:r>
        <w:rPr>
          <w:lang w:eastAsia="zh-CN"/>
        </w:rPr>
        <w:t>NOTE 4:</w:t>
      </w:r>
      <w:r>
        <w:rPr>
          <w:lang w:eastAsia="zh-CN"/>
        </w:rPr>
        <w:tab/>
        <w:t>In this Release of the specification for PDU Sessions of Ethernet type the use of Reflective QoS is restricted to service data flows for which 802.1Q [98] tagging is used.</w:t>
      </w:r>
    </w:p>
    <w:p w14:paraId="22F3A54D" w14:textId="77777777" w:rsidR="0043127D" w:rsidRDefault="0043127D" w:rsidP="0043127D">
      <w:r>
        <w:t>The QFI of the UE derived QoS rule is set to the value received in the DL packet.</w:t>
      </w:r>
    </w:p>
    <w:p w14:paraId="781949DE" w14:textId="77777777" w:rsidR="0043127D" w:rsidRDefault="0043127D" w:rsidP="0043127D">
      <w:r>
        <w:t>When Reflective QoS is activated the precedence value for all UE derived QoS rules is set to a standardised value.</w:t>
      </w:r>
    </w:p>
    <w:p w14:paraId="0BB2D504" w14:textId="19A1E9B7" w:rsidR="0043127D" w:rsidRDefault="0043127D" w:rsidP="009458ED">
      <w:pPr>
        <w:pStyle w:val="Heading4"/>
      </w:pPr>
    </w:p>
    <w:p w14:paraId="52277930" w14:textId="77777777" w:rsidR="009458ED" w:rsidRPr="00FC7455" w:rsidRDefault="009458ED" w:rsidP="009458ED">
      <w:pPr>
        <w:rPr>
          <w:lang w:eastAsia="ko-KR"/>
        </w:rPr>
      </w:pPr>
      <w:bookmarkStart w:id="31" w:name="_Toc27846933"/>
      <w:bookmarkStart w:id="32" w:name="_Toc36188064"/>
      <w:bookmarkStart w:id="33" w:name="_Toc45183969"/>
      <w:bookmarkStart w:id="34" w:name="_Toc47342811"/>
      <w:bookmarkStart w:id="35" w:name="_Toc51769513"/>
      <w:bookmarkStart w:id="36" w:name="_Toc59095865"/>
      <w:bookmarkEnd w:id="12"/>
      <w:bookmarkEnd w:id="13"/>
      <w:bookmarkEnd w:id="14"/>
      <w:bookmarkEnd w:id="15"/>
      <w:bookmarkEnd w:id="16"/>
      <w:bookmarkEnd w:id="17"/>
      <w:bookmarkEnd w:id="18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31"/>
    <w:bookmarkEnd w:id="32"/>
    <w:bookmarkEnd w:id="33"/>
    <w:bookmarkEnd w:id="34"/>
    <w:bookmarkEnd w:id="35"/>
    <w:bookmarkEnd w:id="36"/>
    <w:p w14:paraId="4F60F855" w14:textId="77777777" w:rsidR="009458ED" w:rsidRPr="00FC7455" w:rsidRDefault="009458ED" w:rsidP="0094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F7C87" w14:textId="77777777" w:rsidR="001469C1" w:rsidRDefault="001469C1">
      <w:r>
        <w:separator/>
      </w:r>
    </w:p>
  </w:endnote>
  <w:endnote w:type="continuationSeparator" w:id="0">
    <w:p w14:paraId="2E07941E" w14:textId="77777777" w:rsidR="001469C1" w:rsidRDefault="00146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12ECE" w14:textId="77777777" w:rsidR="00D4727F" w:rsidRDefault="009B113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F3A5A" w14:textId="77777777" w:rsidR="001469C1" w:rsidRDefault="001469C1">
      <w:r>
        <w:separator/>
      </w:r>
    </w:p>
  </w:footnote>
  <w:footnote w:type="continuationSeparator" w:id="0">
    <w:p w14:paraId="340F99BD" w14:textId="77777777" w:rsidR="001469C1" w:rsidRDefault="00146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3C32C" w14:textId="21FA39E8" w:rsidR="00D4727F" w:rsidRDefault="009B113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235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035736" w14:textId="77777777" w:rsidR="00D4727F" w:rsidRDefault="009B113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C357F7E" w14:textId="44D894FD" w:rsidR="00D4727F" w:rsidRDefault="009B113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235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B68EC8D" w14:textId="77777777" w:rsidR="00D4727F" w:rsidRDefault="007235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3E7B"/>
    <w:multiLevelType w:val="hybridMultilevel"/>
    <w:tmpl w:val="2E141686"/>
    <w:lvl w:ilvl="0" w:tplc="51EE90D8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Hong Cheng">
    <w15:presenceInfo w15:providerId="None" w15:userId="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68"/>
    <w:rsid w:val="00022E4A"/>
    <w:rsid w:val="00023A4F"/>
    <w:rsid w:val="0004558F"/>
    <w:rsid w:val="00050623"/>
    <w:rsid w:val="00061C78"/>
    <w:rsid w:val="00063A7E"/>
    <w:rsid w:val="000A6394"/>
    <w:rsid w:val="000B7FED"/>
    <w:rsid w:val="000C038A"/>
    <w:rsid w:val="000C51F9"/>
    <w:rsid w:val="000C6598"/>
    <w:rsid w:val="000D3369"/>
    <w:rsid w:val="000D44B3"/>
    <w:rsid w:val="00125299"/>
    <w:rsid w:val="00145D43"/>
    <w:rsid w:val="001469C1"/>
    <w:rsid w:val="00157E68"/>
    <w:rsid w:val="00176E59"/>
    <w:rsid w:val="001817CF"/>
    <w:rsid w:val="00192C46"/>
    <w:rsid w:val="001A08B3"/>
    <w:rsid w:val="001A7B60"/>
    <w:rsid w:val="001B52F0"/>
    <w:rsid w:val="001B7A65"/>
    <w:rsid w:val="001D6E8E"/>
    <w:rsid w:val="001E41F3"/>
    <w:rsid w:val="002006CD"/>
    <w:rsid w:val="00224E5C"/>
    <w:rsid w:val="0026004D"/>
    <w:rsid w:val="002640DD"/>
    <w:rsid w:val="00275D12"/>
    <w:rsid w:val="00284FEB"/>
    <w:rsid w:val="002860C4"/>
    <w:rsid w:val="00294BF6"/>
    <w:rsid w:val="002B44FB"/>
    <w:rsid w:val="002B5741"/>
    <w:rsid w:val="002E472E"/>
    <w:rsid w:val="00305409"/>
    <w:rsid w:val="0034364B"/>
    <w:rsid w:val="003609EF"/>
    <w:rsid w:val="0036231A"/>
    <w:rsid w:val="00374DD4"/>
    <w:rsid w:val="003C051E"/>
    <w:rsid w:val="003E1A36"/>
    <w:rsid w:val="003F0B19"/>
    <w:rsid w:val="00401753"/>
    <w:rsid w:val="00410371"/>
    <w:rsid w:val="004242F1"/>
    <w:rsid w:val="0043127D"/>
    <w:rsid w:val="00442DEB"/>
    <w:rsid w:val="0044309D"/>
    <w:rsid w:val="004557A6"/>
    <w:rsid w:val="00467F52"/>
    <w:rsid w:val="004B1C65"/>
    <w:rsid w:val="004B75B7"/>
    <w:rsid w:val="004C5BA1"/>
    <w:rsid w:val="004D2504"/>
    <w:rsid w:val="005141D9"/>
    <w:rsid w:val="0051580D"/>
    <w:rsid w:val="00547111"/>
    <w:rsid w:val="0057278C"/>
    <w:rsid w:val="00577CB0"/>
    <w:rsid w:val="00592D74"/>
    <w:rsid w:val="005E2C44"/>
    <w:rsid w:val="005F10BF"/>
    <w:rsid w:val="00607BC5"/>
    <w:rsid w:val="00621188"/>
    <w:rsid w:val="00621F44"/>
    <w:rsid w:val="006257ED"/>
    <w:rsid w:val="00627388"/>
    <w:rsid w:val="00647F0C"/>
    <w:rsid w:val="00653DE4"/>
    <w:rsid w:val="006579E2"/>
    <w:rsid w:val="006618F0"/>
    <w:rsid w:val="00665C47"/>
    <w:rsid w:val="00683222"/>
    <w:rsid w:val="00695808"/>
    <w:rsid w:val="006A374E"/>
    <w:rsid w:val="006B46FB"/>
    <w:rsid w:val="006E21FB"/>
    <w:rsid w:val="007235FC"/>
    <w:rsid w:val="00785338"/>
    <w:rsid w:val="00792342"/>
    <w:rsid w:val="00794AF4"/>
    <w:rsid w:val="007977A8"/>
    <w:rsid w:val="007A2962"/>
    <w:rsid w:val="007B512A"/>
    <w:rsid w:val="007C2097"/>
    <w:rsid w:val="007D0DFD"/>
    <w:rsid w:val="007D6A07"/>
    <w:rsid w:val="007F7259"/>
    <w:rsid w:val="008040A8"/>
    <w:rsid w:val="008279FA"/>
    <w:rsid w:val="00832898"/>
    <w:rsid w:val="008626E7"/>
    <w:rsid w:val="00870EE7"/>
    <w:rsid w:val="008863B9"/>
    <w:rsid w:val="00895462"/>
    <w:rsid w:val="00896432"/>
    <w:rsid w:val="008A45A6"/>
    <w:rsid w:val="008D3CCC"/>
    <w:rsid w:val="008F3789"/>
    <w:rsid w:val="008F4D8E"/>
    <w:rsid w:val="008F686C"/>
    <w:rsid w:val="00905014"/>
    <w:rsid w:val="009148DE"/>
    <w:rsid w:val="00941E30"/>
    <w:rsid w:val="009458ED"/>
    <w:rsid w:val="009709F6"/>
    <w:rsid w:val="00974C33"/>
    <w:rsid w:val="009777D9"/>
    <w:rsid w:val="00991B88"/>
    <w:rsid w:val="009A08CF"/>
    <w:rsid w:val="009A5753"/>
    <w:rsid w:val="009A579D"/>
    <w:rsid w:val="009B1139"/>
    <w:rsid w:val="009B7797"/>
    <w:rsid w:val="009E3297"/>
    <w:rsid w:val="009F734F"/>
    <w:rsid w:val="00A246B6"/>
    <w:rsid w:val="00A37056"/>
    <w:rsid w:val="00A47E70"/>
    <w:rsid w:val="00A47F6D"/>
    <w:rsid w:val="00A50CF0"/>
    <w:rsid w:val="00A718DF"/>
    <w:rsid w:val="00A7671C"/>
    <w:rsid w:val="00AA2CBC"/>
    <w:rsid w:val="00AA4445"/>
    <w:rsid w:val="00AC5820"/>
    <w:rsid w:val="00AD1CD8"/>
    <w:rsid w:val="00AF15F5"/>
    <w:rsid w:val="00B028C6"/>
    <w:rsid w:val="00B07D50"/>
    <w:rsid w:val="00B258BB"/>
    <w:rsid w:val="00B4251C"/>
    <w:rsid w:val="00B52EA1"/>
    <w:rsid w:val="00B67B97"/>
    <w:rsid w:val="00B968C8"/>
    <w:rsid w:val="00BA3EC5"/>
    <w:rsid w:val="00BA51D9"/>
    <w:rsid w:val="00BA6214"/>
    <w:rsid w:val="00BB20E1"/>
    <w:rsid w:val="00BB5DFC"/>
    <w:rsid w:val="00BD279D"/>
    <w:rsid w:val="00BD6BB8"/>
    <w:rsid w:val="00BF0802"/>
    <w:rsid w:val="00C661B1"/>
    <w:rsid w:val="00C66BA2"/>
    <w:rsid w:val="00C85B8B"/>
    <w:rsid w:val="00C870F6"/>
    <w:rsid w:val="00C95985"/>
    <w:rsid w:val="00CA69CD"/>
    <w:rsid w:val="00CC5026"/>
    <w:rsid w:val="00CC68D0"/>
    <w:rsid w:val="00D03F9A"/>
    <w:rsid w:val="00D06D51"/>
    <w:rsid w:val="00D24991"/>
    <w:rsid w:val="00D47743"/>
    <w:rsid w:val="00D50255"/>
    <w:rsid w:val="00D52C47"/>
    <w:rsid w:val="00D55668"/>
    <w:rsid w:val="00D66520"/>
    <w:rsid w:val="00D84AE9"/>
    <w:rsid w:val="00DE34CF"/>
    <w:rsid w:val="00DF13F7"/>
    <w:rsid w:val="00E13F3D"/>
    <w:rsid w:val="00E34898"/>
    <w:rsid w:val="00E36226"/>
    <w:rsid w:val="00E626C1"/>
    <w:rsid w:val="00EB09B7"/>
    <w:rsid w:val="00EB338F"/>
    <w:rsid w:val="00EC1350"/>
    <w:rsid w:val="00ED362E"/>
    <w:rsid w:val="00EE7D7C"/>
    <w:rsid w:val="00F02981"/>
    <w:rsid w:val="00F23FE2"/>
    <w:rsid w:val="00F25D98"/>
    <w:rsid w:val="00F300FB"/>
    <w:rsid w:val="00F406BC"/>
    <w:rsid w:val="00F6326E"/>
    <w:rsid w:val="00F7263B"/>
    <w:rsid w:val="00FA4800"/>
    <w:rsid w:val="00FB1FBB"/>
    <w:rsid w:val="00FB6386"/>
    <w:rsid w:val="00FD1F42"/>
    <w:rsid w:val="00FE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9458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9458ED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9458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458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18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6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1107</Words>
  <Characters>5935</Characters>
  <Application>Microsoft Office Word</Application>
  <DocSecurity>4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1900-01-01T08:00:00Z</cp:lastPrinted>
  <dcterms:created xsi:type="dcterms:W3CDTF">2022-10-10T12:47:00Z</dcterms:created>
  <dcterms:modified xsi:type="dcterms:W3CDTF">2022-10-10T12:47:00Z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